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AA275E" w14:textId="04443BEB" w:rsidR="00F07126" w:rsidRPr="00B12766" w:rsidRDefault="007A75C5" w:rsidP="00F07126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  <w:lang w:eastAsia="zh-CN"/>
        </w:rPr>
      </w:pPr>
      <w:r w:rsidRPr="007A75C5">
        <w:rPr>
          <w:rFonts w:cs="Arial"/>
          <w:bCs/>
          <w:sz w:val="22"/>
          <w:szCs w:val="22"/>
        </w:rPr>
        <w:t>3GPP TSG-SA WG2 Meeting #154-AH-E</w:t>
      </w:r>
      <w:r w:rsidR="00F07126" w:rsidRPr="00B12766">
        <w:rPr>
          <w:rFonts w:cs="Arial"/>
          <w:noProof w:val="0"/>
          <w:sz w:val="22"/>
          <w:szCs w:val="22"/>
        </w:rPr>
        <w:tab/>
      </w:r>
      <w:r w:rsidR="00F07126" w:rsidRPr="00B12766">
        <w:rPr>
          <w:rFonts w:cs="Arial"/>
          <w:noProof w:val="0"/>
          <w:sz w:val="22"/>
          <w:szCs w:val="22"/>
        </w:rPr>
        <w:tab/>
      </w:r>
      <w:r w:rsidR="00F07126" w:rsidRPr="00B12766">
        <w:rPr>
          <w:rFonts w:cs="Arial"/>
          <w:bCs/>
          <w:sz w:val="22"/>
          <w:szCs w:val="22"/>
        </w:rPr>
        <w:t>S2-</w:t>
      </w:r>
      <w:r w:rsidR="009D7059">
        <w:rPr>
          <w:rFonts w:cs="Arial"/>
          <w:bCs/>
          <w:sz w:val="22"/>
          <w:szCs w:val="22"/>
        </w:rPr>
        <w:t>2</w:t>
      </w:r>
      <w:r w:rsidR="00D379E0">
        <w:rPr>
          <w:rFonts w:cs="Arial"/>
          <w:bCs/>
          <w:sz w:val="22"/>
          <w:szCs w:val="22"/>
        </w:rPr>
        <w:t>30</w:t>
      </w:r>
      <w:r w:rsidR="007E07F2">
        <w:rPr>
          <w:rFonts w:cs="Arial"/>
          <w:bCs/>
          <w:sz w:val="22"/>
          <w:szCs w:val="22"/>
        </w:rPr>
        <w:t>0671</w:t>
      </w:r>
    </w:p>
    <w:p w14:paraId="09B50E1A" w14:textId="5B05BD78" w:rsidR="00F07126" w:rsidRPr="00B12766" w:rsidRDefault="0005383C" w:rsidP="00F07126">
      <w:pPr>
        <w:pStyle w:val="Header"/>
        <w:rPr>
          <w:sz w:val="22"/>
          <w:szCs w:val="22"/>
        </w:rPr>
      </w:pPr>
      <w:r>
        <w:rPr>
          <w:sz w:val="22"/>
          <w:szCs w:val="22"/>
        </w:rPr>
        <w:t>January 16</w:t>
      </w:r>
      <w:r w:rsidR="005D10A3">
        <w:rPr>
          <w:sz w:val="22"/>
          <w:szCs w:val="22"/>
        </w:rPr>
        <w:t>-</w:t>
      </w:r>
      <w:r>
        <w:rPr>
          <w:sz w:val="22"/>
          <w:szCs w:val="22"/>
        </w:rPr>
        <w:t>20</w:t>
      </w:r>
      <w:r w:rsidRPr="00F07126">
        <w:rPr>
          <w:sz w:val="22"/>
          <w:szCs w:val="22"/>
        </w:rPr>
        <w:t xml:space="preserve"> 202</w:t>
      </w:r>
      <w:r>
        <w:rPr>
          <w:sz w:val="22"/>
          <w:szCs w:val="22"/>
        </w:rPr>
        <w:t>3</w:t>
      </w:r>
      <w:r w:rsidR="001F03B2">
        <w:rPr>
          <w:sz w:val="22"/>
          <w:szCs w:val="22"/>
        </w:rPr>
        <w:t xml:space="preserve">, </w:t>
      </w:r>
      <w:r w:rsidR="00AE4007">
        <w:rPr>
          <w:sz w:val="22"/>
          <w:szCs w:val="22"/>
        </w:rPr>
        <w:t>E-meeting</w:t>
      </w:r>
      <w:r w:rsidR="00AB2CF5">
        <w:rPr>
          <w:sz w:val="22"/>
          <w:szCs w:val="22"/>
        </w:rPr>
        <w:tab/>
      </w:r>
      <w:r w:rsidR="00AB2CF5">
        <w:rPr>
          <w:sz w:val="22"/>
          <w:szCs w:val="22"/>
        </w:rPr>
        <w:tab/>
      </w:r>
      <w:r w:rsidR="00AB2CF5">
        <w:rPr>
          <w:sz w:val="22"/>
          <w:szCs w:val="22"/>
        </w:rPr>
        <w:tab/>
      </w:r>
      <w:r w:rsidR="00AB2CF5">
        <w:rPr>
          <w:sz w:val="22"/>
          <w:szCs w:val="22"/>
        </w:rPr>
        <w:tab/>
      </w:r>
      <w:r w:rsidR="00AB2CF5">
        <w:rPr>
          <w:sz w:val="22"/>
          <w:szCs w:val="22"/>
        </w:rPr>
        <w:tab/>
      </w:r>
      <w:r w:rsidR="00AB2CF5">
        <w:rPr>
          <w:sz w:val="22"/>
          <w:szCs w:val="22"/>
        </w:rPr>
        <w:tab/>
      </w:r>
      <w:r w:rsidR="00E67710">
        <w:rPr>
          <w:sz w:val="22"/>
          <w:szCs w:val="22"/>
        </w:rPr>
        <w:t xml:space="preserve"> </w:t>
      </w:r>
    </w:p>
    <w:p w14:paraId="0C1DE99A" w14:textId="4D8B419E" w:rsidR="00B97703" w:rsidRDefault="00B97703">
      <w:pPr>
        <w:rPr>
          <w:rFonts w:ascii="Arial" w:hAnsi="Arial" w:cs="Arial"/>
        </w:rPr>
      </w:pPr>
    </w:p>
    <w:p w14:paraId="7FC83703" w14:textId="4F42EECE" w:rsidR="00D13E05" w:rsidRDefault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bookmarkStart w:id="0" w:name="OLE_LINK57"/>
      <w:bookmarkStart w:id="1" w:name="OLE_LINK58"/>
      <w:r w:rsidR="00C71F06">
        <w:rPr>
          <w:rFonts w:ascii="Arial" w:hAnsi="Arial" w:cs="Arial"/>
          <w:b/>
          <w:sz w:val="22"/>
          <w:szCs w:val="22"/>
        </w:rPr>
        <w:t xml:space="preserve">[DRAFT] </w:t>
      </w:r>
      <w:r w:rsidR="00BD6D6F">
        <w:rPr>
          <w:rFonts w:ascii="Arial" w:hAnsi="Arial" w:cs="Arial"/>
          <w:b/>
          <w:sz w:val="22"/>
          <w:szCs w:val="22"/>
        </w:rPr>
        <w:t xml:space="preserve">Further Reply </w:t>
      </w:r>
      <w:r w:rsidR="00BD6D6F" w:rsidRPr="004E3939">
        <w:rPr>
          <w:rFonts w:ascii="Arial" w:hAnsi="Arial" w:cs="Arial"/>
          <w:b/>
          <w:sz w:val="22"/>
          <w:szCs w:val="22"/>
        </w:rPr>
        <w:t xml:space="preserve">LS </w:t>
      </w:r>
      <w:r w:rsidR="00BD6D6F" w:rsidRPr="00D25404">
        <w:rPr>
          <w:rFonts w:ascii="Arial" w:hAnsi="Arial" w:cs="Arial"/>
          <w:b/>
          <w:sz w:val="22"/>
          <w:szCs w:val="22"/>
        </w:rPr>
        <w:t>on</w:t>
      </w:r>
      <w:r w:rsidR="00BD6D6F">
        <w:rPr>
          <w:rFonts w:ascii="Arial" w:hAnsi="Arial" w:cs="Arial"/>
          <w:b/>
          <w:sz w:val="22"/>
          <w:szCs w:val="22"/>
        </w:rPr>
        <w:t xml:space="preserve"> Satellite </w:t>
      </w:r>
      <w:r w:rsidR="00BD6D6F" w:rsidRPr="00D13E05">
        <w:rPr>
          <w:rFonts w:ascii="Arial" w:hAnsi="Arial" w:cs="Arial"/>
          <w:b/>
          <w:sz w:val="22"/>
          <w:szCs w:val="22"/>
        </w:rPr>
        <w:t>coverage data transfer to a UE</w:t>
      </w:r>
      <w:r w:rsidR="00BD6D6F">
        <w:rPr>
          <w:rFonts w:ascii="Arial" w:hAnsi="Arial" w:cs="Arial"/>
          <w:b/>
          <w:sz w:val="22"/>
          <w:szCs w:val="22"/>
        </w:rPr>
        <w:t xml:space="preserve"> using UP versus CP</w:t>
      </w:r>
    </w:p>
    <w:p w14:paraId="3838251C" w14:textId="22B51EDF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501A6" w:rsidRPr="0078520C">
        <w:rPr>
          <w:rFonts w:ascii="Arial" w:hAnsi="Arial" w:cs="Arial"/>
          <w:b/>
          <w:bCs/>
          <w:sz w:val="22"/>
          <w:szCs w:val="22"/>
        </w:rPr>
        <w:t>C1-227196</w:t>
      </w:r>
      <w:r w:rsidR="00C501A6">
        <w:rPr>
          <w:rFonts w:ascii="Arial" w:hAnsi="Arial" w:cs="Arial"/>
          <w:b/>
          <w:bCs/>
          <w:sz w:val="22"/>
          <w:szCs w:val="22"/>
        </w:rPr>
        <w:t xml:space="preserve"> / S2-2300028: </w:t>
      </w:r>
      <w:r w:rsidR="00BD6D6F" w:rsidRPr="00BD6D6F">
        <w:rPr>
          <w:rFonts w:ascii="Arial" w:hAnsi="Arial" w:cs="Arial"/>
          <w:b/>
          <w:bCs/>
          <w:sz w:val="22"/>
          <w:szCs w:val="22"/>
        </w:rPr>
        <w:t>Reply LS on Satellite coverage data transfer to a UE using UP versus CP</w:t>
      </w:r>
    </w:p>
    <w:p w14:paraId="5CF485B3" w14:textId="1952D29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07126">
        <w:rPr>
          <w:rFonts w:ascii="Arial" w:hAnsi="Arial" w:cs="Arial"/>
          <w:b/>
          <w:bCs/>
          <w:sz w:val="22"/>
          <w:szCs w:val="22"/>
        </w:rPr>
        <w:t>Rel-1</w:t>
      </w:r>
      <w:r w:rsidR="003F510C">
        <w:rPr>
          <w:rFonts w:ascii="Arial" w:hAnsi="Arial" w:cs="Arial"/>
          <w:b/>
          <w:bCs/>
          <w:sz w:val="22"/>
          <w:szCs w:val="22"/>
        </w:rPr>
        <w:t>8</w:t>
      </w:r>
    </w:p>
    <w:bookmarkEnd w:id="2"/>
    <w:bookmarkEnd w:id="3"/>
    <w:bookmarkEnd w:id="4"/>
    <w:p w14:paraId="2BBA1EC3" w14:textId="54554244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91AB7" w:rsidRPr="00E91AB7">
        <w:rPr>
          <w:rFonts w:ascii="Arial" w:hAnsi="Arial" w:cs="Arial"/>
          <w:b/>
          <w:bCs/>
          <w:sz w:val="22"/>
          <w:szCs w:val="22"/>
        </w:rPr>
        <w:t>5G</w:t>
      </w:r>
      <w:r w:rsidR="00BD6D6F">
        <w:rPr>
          <w:rFonts w:ascii="Arial" w:hAnsi="Arial" w:cs="Arial"/>
          <w:b/>
          <w:bCs/>
          <w:sz w:val="22"/>
          <w:szCs w:val="22"/>
        </w:rPr>
        <w:t>SAT</w:t>
      </w:r>
      <w:r w:rsidR="00E91AB7" w:rsidRPr="00E91AB7">
        <w:rPr>
          <w:rFonts w:ascii="Arial" w:hAnsi="Arial" w:cs="Arial"/>
          <w:b/>
          <w:bCs/>
          <w:sz w:val="22"/>
          <w:szCs w:val="22"/>
        </w:rPr>
        <w:t>_Ph</w:t>
      </w:r>
      <w:r w:rsidR="00BD6D6F">
        <w:rPr>
          <w:rFonts w:ascii="Arial" w:hAnsi="Arial" w:cs="Arial"/>
          <w:b/>
          <w:bCs/>
          <w:sz w:val="22"/>
          <w:szCs w:val="22"/>
        </w:rPr>
        <w:t>2</w:t>
      </w:r>
    </w:p>
    <w:p w14:paraId="1E3AE68C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54AB5C2E" w14:textId="130CC38C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F07126">
        <w:rPr>
          <w:rFonts w:ascii="Arial" w:hAnsi="Arial" w:cs="Arial"/>
          <w:b/>
          <w:sz w:val="22"/>
          <w:szCs w:val="22"/>
        </w:rPr>
        <w:t>SA2</w:t>
      </w:r>
    </w:p>
    <w:p w14:paraId="4CFC29F3" w14:textId="4194A838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91AB7">
        <w:rPr>
          <w:rFonts w:ascii="Arial" w:hAnsi="Arial" w:cs="Arial"/>
          <w:b/>
          <w:bCs/>
          <w:sz w:val="22"/>
          <w:szCs w:val="22"/>
        </w:rPr>
        <w:t>CT1</w:t>
      </w:r>
    </w:p>
    <w:p w14:paraId="00E235EF" w14:textId="288FB1FB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8906EB">
        <w:rPr>
          <w:rFonts w:ascii="Arial" w:hAnsi="Arial" w:cs="Arial"/>
          <w:b/>
          <w:bCs/>
          <w:sz w:val="22"/>
          <w:szCs w:val="22"/>
        </w:rPr>
        <w:t>CT3</w:t>
      </w:r>
    </w:p>
    <w:bookmarkEnd w:id="5"/>
    <w:bookmarkEnd w:id="6"/>
    <w:p w14:paraId="013BBF76" w14:textId="68DFECBB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6C2CB6BB" w14:textId="6F6E6D45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A0D88">
        <w:rPr>
          <w:rFonts w:ascii="Arial" w:hAnsi="Arial" w:cs="Arial"/>
          <w:b/>
          <w:bCs/>
          <w:sz w:val="22"/>
          <w:szCs w:val="22"/>
        </w:rPr>
        <w:t>Stephen Edge</w:t>
      </w:r>
    </w:p>
    <w:p w14:paraId="0A6B175D" w14:textId="6F936826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E54B0F">
        <w:rPr>
          <w:rFonts w:ascii="Arial" w:hAnsi="Arial" w:cs="Arial"/>
          <w:b/>
          <w:bCs/>
          <w:sz w:val="22"/>
          <w:szCs w:val="22"/>
        </w:rPr>
        <w:t>sedge AT qti.qualcomm.com</w:t>
      </w:r>
    </w:p>
    <w:p w14:paraId="496BF379" w14:textId="050F7CC9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4D6834A2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0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31B8163A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C32B342" w14:textId="3164CEB6" w:rsidR="00B97703" w:rsidRDefault="00B97703">
      <w:pPr>
        <w:rPr>
          <w:rFonts w:ascii="Arial" w:hAnsi="Arial" w:cs="Arial"/>
        </w:rPr>
      </w:pPr>
      <w:r>
        <w:rPr>
          <w:rFonts w:ascii="Arial" w:hAnsi="Arial" w:cs="Arial"/>
          <w:b/>
        </w:rPr>
        <w:t>Attachments:</w:t>
      </w:r>
      <w:r w:rsidR="00D93560">
        <w:rPr>
          <w:rFonts w:ascii="Arial" w:hAnsi="Arial" w:cs="Arial"/>
          <w:b/>
        </w:rPr>
        <w:t xml:space="preserve"> </w:t>
      </w:r>
      <w:r w:rsidR="00D6620F">
        <w:rPr>
          <w:rFonts w:ascii="Arial" w:hAnsi="Arial" w:cs="Arial"/>
          <w:b/>
        </w:rPr>
        <w:tab/>
      </w:r>
      <w:r w:rsidR="00D6620F" w:rsidRPr="009851E8">
        <w:rPr>
          <w:rFonts w:ascii="Arial" w:hAnsi="Arial" w:cs="Arial"/>
          <w:b/>
          <w:highlight w:val="yellow"/>
        </w:rPr>
        <w:t>S2-230</w:t>
      </w:r>
      <w:r w:rsidR="009851E8" w:rsidRPr="009851E8">
        <w:rPr>
          <w:rFonts w:ascii="Arial" w:hAnsi="Arial" w:cs="Arial"/>
          <w:b/>
          <w:highlight w:val="yellow"/>
        </w:rPr>
        <w:t>0647</w:t>
      </w:r>
    </w:p>
    <w:p w14:paraId="4013EA94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1E565212" w14:textId="2489BE61" w:rsidR="00346915" w:rsidRDefault="00BD6D6F" w:rsidP="00E91AB7">
      <w:pPr>
        <w:rPr>
          <w:sz w:val="22"/>
          <w:szCs w:val="22"/>
        </w:rPr>
      </w:pPr>
      <w:r>
        <w:rPr>
          <w:sz w:val="22"/>
          <w:szCs w:val="22"/>
        </w:rPr>
        <w:t>SA2</w:t>
      </w:r>
      <w:r w:rsidRPr="00BD6D6F">
        <w:rPr>
          <w:sz w:val="22"/>
          <w:szCs w:val="22"/>
        </w:rPr>
        <w:t xml:space="preserve"> would like to thank</w:t>
      </w:r>
      <w:r>
        <w:rPr>
          <w:sz w:val="22"/>
          <w:szCs w:val="22"/>
        </w:rPr>
        <w:t xml:space="preserve"> CT1</w:t>
      </w:r>
      <w:r w:rsidRPr="00BD6D6F">
        <w:rPr>
          <w:sz w:val="22"/>
          <w:szCs w:val="22"/>
        </w:rPr>
        <w:t xml:space="preserve"> for their </w:t>
      </w:r>
      <w:r>
        <w:rPr>
          <w:sz w:val="22"/>
          <w:szCs w:val="22"/>
        </w:rPr>
        <w:t xml:space="preserve">Reply </w:t>
      </w:r>
      <w:r w:rsidRPr="00BD6D6F">
        <w:rPr>
          <w:sz w:val="22"/>
          <w:szCs w:val="22"/>
        </w:rPr>
        <w:t>LS on Satellite coverage data transfer to a UE using UP versus CP.</w:t>
      </w:r>
    </w:p>
    <w:p w14:paraId="53595AC4" w14:textId="7E5E69AB" w:rsidR="00BD6D6F" w:rsidRDefault="00D6620F" w:rsidP="00E91AB7">
      <w:pPr>
        <w:rPr>
          <w:sz w:val="22"/>
          <w:szCs w:val="22"/>
        </w:rPr>
      </w:pPr>
      <w:r>
        <w:rPr>
          <w:sz w:val="22"/>
          <w:szCs w:val="22"/>
        </w:rPr>
        <w:t xml:space="preserve">SA2 has agreed a CR to TS 23.501 (attached) to support transfer of satellite coverage data to a UE via user plane means from an external server </w:t>
      </w:r>
      <w:ins w:id="7" w:author="intel user JAN 16" w:date="2023-01-16T19:25:00Z">
        <w:r w:rsidR="00C66ACF">
          <w:rPr>
            <w:sz w:val="22"/>
            <w:szCs w:val="22"/>
          </w:rPr>
          <w:t xml:space="preserve">(via N6) </w:t>
        </w:r>
      </w:ins>
      <w:r>
        <w:rPr>
          <w:sz w:val="22"/>
          <w:szCs w:val="22"/>
        </w:rPr>
        <w:t xml:space="preserve">or </w:t>
      </w:r>
      <w:ins w:id="8" w:author="intel user JAN 16" w:date="2023-01-16T19:25:00Z">
        <w:r w:rsidR="002D003F">
          <w:rPr>
            <w:sz w:val="22"/>
            <w:szCs w:val="22"/>
          </w:rPr>
          <w:t xml:space="preserve">from an </w:t>
        </w:r>
      </w:ins>
      <w:r>
        <w:rPr>
          <w:sz w:val="22"/>
          <w:szCs w:val="22"/>
        </w:rPr>
        <w:t>AF</w:t>
      </w:r>
      <w:ins w:id="9" w:author="intel user JAN 16" w:date="2023-01-16T19:25:00Z">
        <w:r w:rsidR="00C66ACF">
          <w:rPr>
            <w:sz w:val="22"/>
            <w:szCs w:val="22"/>
          </w:rPr>
          <w:t xml:space="preserve"> (using NIDD)</w:t>
        </w:r>
      </w:ins>
      <w:r>
        <w:rPr>
          <w:sz w:val="22"/>
          <w:szCs w:val="22"/>
        </w:rPr>
        <w:t>. The transfer would be transparent to an AMF and MME</w:t>
      </w:r>
      <w:r w:rsidR="008906EB">
        <w:rPr>
          <w:sz w:val="22"/>
          <w:szCs w:val="22"/>
        </w:rPr>
        <w:t xml:space="preserve">. </w:t>
      </w:r>
      <w:r>
        <w:rPr>
          <w:sz w:val="22"/>
          <w:szCs w:val="22"/>
        </w:rPr>
        <w:t>SA2 expects to define more detailed procedures for this in TS 23.502 at later meetings.</w:t>
      </w:r>
      <w:r w:rsidR="008906EB">
        <w:rPr>
          <w:sz w:val="22"/>
          <w:szCs w:val="22"/>
        </w:rPr>
        <w:t xml:space="preserve"> SA2 assumes that CT1 (or possibly CT3) will be able to progress stage 3 support once these procedures have been defined. </w:t>
      </w:r>
    </w:p>
    <w:p w14:paraId="758B63AC" w14:textId="69A79C92" w:rsidR="008906EB" w:rsidRPr="00D379E0" w:rsidRDefault="008906EB" w:rsidP="00E91AB7">
      <w:pPr>
        <w:rPr>
          <w:sz w:val="22"/>
          <w:szCs w:val="22"/>
        </w:rPr>
      </w:pPr>
      <w:r>
        <w:rPr>
          <w:sz w:val="22"/>
          <w:szCs w:val="22"/>
        </w:rPr>
        <w:t xml:space="preserve">SA2 also acknowledges </w:t>
      </w:r>
      <w:r w:rsidR="009E6423">
        <w:rPr>
          <w:sz w:val="22"/>
          <w:szCs w:val="22"/>
        </w:rPr>
        <w:t xml:space="preserve">the </w:t>
      </w:r>
      <w:r>
        <w:rPr>
          <w:sz w:val="22"/>
          <w:szCs w:val="22"/>
        </w:rPr>
        <w:t>CT1 request for “</w:t>
      </w:r>
      <w:r w:rsidRPr="008906EB">
        <w:rPr>
          <w:sz w:val="22"/>
          <w:szCs w:val="22"/>
        </w:rPr>
        <w:t>more information about the requirements for the coverage map data transfer, including but not limited to: expected payload size, the contents of coverage map data, the target layer in the UE and the expected frequency of coverage map data updates</w:t>
      </w:r>
      <w:r>
        <w:rPr>
          <w:sz w:val="22"/>
          <w:szCs w:val="22"/>
        </w:rPr>
        <w:t xml:space="preserve">”. SA2 may not include these details in the stage 2 procedures but can send recommendations for these aspects to CT1 </w:t>
      </w:r>
      <w:r w:rsidR="009E6423">
        <w:rPr>
          <w:sz w:val="22"/>
          <w:szCs w:val="22"/>
        </w:rPr>
        <w:t>(</w:t>
      </w:r>
      <w:r>
        <w:rPr>
          <w:sz w:val="22"/>
          <w:szCs w:val="22"/>
        </w:rPr>
        <w:t>and CT3</w:t>
      </w:r>
      <w:r w:rsidR="009E6423">
        <w:rPr>
          <w:sz w:val="22"/>
          <w:szCs w:val="22"/>
        </w:rPr>
        <w:t>)</w:t>
      </w:r>
      <w:r>
        <w:rPr>
          <w:sz w:val="22"/>
          <w:szCs w:val="22"/>
        </w:rPr>
        <w:t xml:space="preserve"> once the stage 2 pr</w:t>
      </w:r>
      <w:r w:rsidR="00EB430C">
        <w:rPr>
          <w:sz w:val="22"/>
          <w:szCs w:val="22"/>
        </w:rPr>
        <w:t>o</w:t>
      </w:r>
      <w:r>
        <w:rPr>
          <w:sz w:val="22"/>
          <w:szCs w:val="22"/>
        </w:rPr>
        <w:t>cedures have been defined.</w:t>
      </w:r>
    </w:p>
    <w:p w14:paraId="0F3C6682" w14:textId="77777777" w:rsidR="00B97703" w:rsidRPr="00D379E0" w:rsidRDefault="002F1940" w:rsidP="000F6242">
      <w:pPr>
        <w:pStyle w:val="Heading1"/>
      </w:pPr>
      <w:r w:rsidRPr="00D379E0">
        <w:t>2</w:t>
      </w:r>
      <w:r w:rsidRPr="00D379E0">
        <w:tab/>
      </w:r>
      <w:r w:rsidR="000F6242" w:rsidRPr="00D379E0">
        <w:t>Actions</w:t>
      </w:r>
    </w:p>
    <w:p w14:paraId="1B3536B6" w14:textId="01874F1A" w:rsidR="00B97703" w:rsidRPr="00D379E0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D379E0">
        <w:rPr>
          <w:rFonts w:ascii="Arial" w:hAnsi="Arial" w:cs="Arial"/>
          <w:b/>
        </w:rPr>
        <w:t>To</w:t>
      </w:r>
      <w:r w:rsidR="000D1867" w:rsidRPr="00D379E0">
        <w:rPr>
          <w:rFonts w:ascii="Arial" w:hAnsi="Arial" w:cs="Arial"/>
          <w:b/>
        </w:rPr>
        <w:t xml:space="preserve"> CT1</w:t>
      </w:r>
    </w:p>
    <w:p w14:paraId="6C0EE4AD" w14:textId="7D4CE997" w:rsidR="006178DF" w:rsidRPr="00D379E0" w:rsidRDefault="00B97703" w:rsidP="007E3E71">
      <w:pPr>
        <w:spacing w:after="120"/>
        <w:ind w:left="993" w:hanging="993"/>
        <w:rPr>
          <w:rFonts w:ascii="Arial" w:hAnsi="Arial" w:cs="Arial"/>
        </w:rPr>
      </w:pPr>
      <w:r w:rsidRPr="00D379E0">
        <w:rPr>
          <w:rFonts w:ascii="Arial" w:hAnsi="Arial" w:cs="Arial"/>
          <w:b/>
        </w:rPr>
        <w:t xml:space="preserve">ACTION: </w:t>
      </w:r>
      <w:r w:rsidRPr="00D379E0">
        <w:rPr>
          <w:rFonts w:ascii="Arial" w:hAnsi="Arial" w:cs="Arial"/>
          <w:b/>
          <w:color w:val="0070C0"/>
        </w:rPr>
        <w:tab/>
      </w:r>
      <w:r w:rsidR="008B5840" w:rsidRPr="00D379E0">
        <w:rPr>
          <w:rFonts w:ascii="Arial" w:hAnsi="Arial" w:cs="Arial"/>
        </w:rPr>
        <w:t>SA2 asks</w:t>
      </w:r>
      <w:r w:rsidR="00F52E47" w:rsidRPr="00D379E0">
        <w:rPr>
          <w:rFonts w:ascii="Arial" w:hAnsi="Arial" w:cs="Arial"/>
        </w:rPr>
        <w:t xml:space="preserve"> </w:t>
      </w:r>
      <w:r w:rsidR="000D1867" w:rsidRPr="00D379E0">
        <w:rPr>
          <w:rFonts w:ascii="Arial" w:hAnsi="Arial" w:cs="Arial"/>
        </w:rPr>
        <w:t xml:space="preserve">CT1 </w:t>
      </w:r>
      <w:r w:rsidR="00EA0E25" w:rsidRPr="00D379E0">
        <w:rPr>
          <w:rFonts w:ascii="Arial" w:hAnsi="Arial" w:cs="Arial"/>
        </w:rPr>
        <w:t>to</w:t>
      </w:r>
      <w:r w:rsidR="008906EB">
        <w:rPr>
          <w:rFonts w:ascii="Arial" w:hAnsi="Arial" w:cs="Arial"/>
        </w:rPr>
        <w:t xml:space="preserve"> take the above information into account</w:t>
      </w:r>
      <w:r w:rsidR="000D1867" w:rsidRPr="00D379E0">
        <w:rPr>
          <w:rFonts w:ascii="Arial" w:hAnsi="Arial" w:cs="Arial"/>
        </w:rPr>
        <w:t>.</w:t>
      </w:r>
    </w:p>
    <w:p w14:paraId="6626FAE4" w14:textId="266F55C2" w:rsidR="00B97703" w:rsidRPr="00D379E0" w:rsidRDefault="00891008">
      <w:pPr>
        <w:spacing w:after="120"/>
        <w:ind w:left="993" w:hanging="993"/>
        <w:rPr>
          <w:rFonts w:ascii="Arial" w:hAnsi="Arial" w:cs="Arial"/>
        </w:rPr>
      </w:pPr>
      <w:r w:rsidRPr="00D379E0">
        <w:rPr>
          <w:rFonts w:ascii="Arial" w:hAnsi="Arial" w:cs="Arial"/>
        </w:rPr>
        <w:t xml:space="preserve"> </w:t>
      </w:r>
    </w:p>
    <w:p w14:paraId="0073FC23" w14:textId="7E28CD04" w:rsidR="00B97703" w:rsidRPr="00D379E0" w:rsidRDefault="00B97703" w:rsidP="000F6242">
      <w:pPr>
        <w:pStyle w:val="Heading1"/>
        <w:rPr>
          <w:szCs w:val="36"/>
        </w:rPr>
      </w:pPr>
      <w:r w:rsidRPr="00D379E0">
        <w:rPr>
          <w:szCs w:val="36"/>
        </w:rPr>
        <w:t>3</w:t>
      </w:r>
      <w:r w:rsidR="002F1940" w:rsidRPr="00D379E0">
        <w:rPr>
          <w:szCs w:val="36"/>
        </w:rPr>
        <w:tab/>
      </w:r>
      <w:r w:rsidR="000F6242" w:rsidRPr="00D379E0">
        <w:rPr>
          <w:szCs w:val="36"/>
        </w:rPr>
        <w:t xml:space="preserve">Dates of next </w:t>
      </w:r>
      <w:r w:rsidR="000F6242" w:rsidRPr="00D379E0">
        <w:rPr>
          <w:rFonts w:cs="Arial"/>
          <w:bCs/>
          <w:szCs w:val="36"/>
        </w:rPr>
        <w:t xml:space="preserve">TSG </w:t>
      </w:r>
      <w:r w:rsidR="007E3E71" w:rsidRPr="00D379E0">
        <w:rPr>
          <w:rFonts w:cs="Arial"/>
          <w:szCs w:val="36"/>
        </w:rPr>
        <w:t>SA</w:t>
      </w:r>
      <w:r w:rsidR="000F6242" w:rsidRPr="00D379E0">
        <w:rPr>
          <w:rFonts w:cs="Arial"/>
          <w:bCs/>
          <w:szCs w:val="36"/>
        </w:rPr>
        <w:t xml:space="preserve"> WG</w:t>
      </w:r>
      <w:r w:rsidR="007E3E71" w:rsidRPr="00D379E0">
        <w:rPr>
          <w:rFonts w:cs="Arial"/>
          <w:bCs/>
          <w:szCs w:val="36"/>
        </w:rPr>
        <w:t>2</w:t>
      </w:r>
      <w:r w:rsidR="000F6242" w:rsidRPr="00D379E0">
        <w:rPr>
          <w:szCs w:val="36"/>
        </w:rPr>
        <w:t xml:space="preserve"> meetings</w:t>
      </w:r>
    </w:p>
    <w:p w14:paraId="3C23B5F0" w14:textId="0EDBB809" w:rsidR="002F1940" w:rsidRPr="00D379E0" w:rsidRDefault="005600F8" w:rsidP="00E77DAB">
      <w:r w:rsidRPr="00D379E0">
        <w:t>SA2#15</w:t>
      </w:r>
      <w:r w:rsidR="00D13E05" w:rsidRPr="00D379E0">
        <w:t>5</w:t>
      </w:r>
      <w:r w:rsidRPr="00D379E0">
        <w:tab/>
      </w:r>
      <w:r w:rsidRPr="00D379E0">
        <w:tab/>
      </w:r>
      <w:r w:rsidRPr="00D379E0">
        <w:tab/>
      </w:r>
      <w:r w:rsidR="00D13E05" w:rsidRPr="00D379E0">
        <w:t>20-24 February 2023</w:t>
      </w:r>
      <w:r w:rsidRPr="00D379E0">
        <w:tab/>
      </w:r>
      <w:r w:rsidRPr="00D379E0">
        <w:tab/>
      </w:r>
      <w:r w:rsidR="00EA7777" w:rsidRPr="00D379E0">
        <w:t>Athens</w:t>
      </w:r>
    </w:p>
    <w:p w14:paraId="30868C9E" w14:textId="0CF009C1" w:rsidR="001F2C5E" w:rsidRDefault="001F2C5E" w:rsidP="001F2C5E">
      <w:r w:rsidRPr="00D379E0">
        <w:t>SA2 #156E</w:t>
      </w:r>
      <w:r w:rsidRPr="00D379E0">
        <w:tab/>
      </w:r>
      <w:r w:rsidRPr="00D379E0">
        <w:tab/>
      </w:r>
      <w:r w:rsidRPr="00D379E0">
        <w:tab/>
      </w:r>
      <w:r w:rsidR="001A42FC" w:rsidRPr="00D379E0">
        <w:t>17-21 April 2023</w:t>
      </w:r>
      <w:r w:rsidR="001A42FC" w:rsidRPr="00D379E0">
        <w:tab/>
      </w:r>
      <w:r w:rsidRPr="00D379E0">
        <w:tab/>
      </w:r>
      <w:r w:rsidRPr="00D379E0">
        <w:tab/>
        <w:t>E-meeting</w:t>
      </w:r>
      <w:r>
        <w:t xml:space="preserve"> </w:t>
      </w:r>
    </w:p>
    <w:p w14:paraId="1E2FF2E9" w14:textId="77777777" w:rsidR="001F2C5E" w:rsidRPr="002F1940" w:rsidRDefault="001F2C5E" w:rsidP="00E77DAB"/>
    <w:sectPr w:rsidR="001F2C5E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D4B2B2" w14:textId="77777777" w:rsidR="000430CC" w:rsidRDefault="000430CC">
      <w:pPr>
        <w:spacing w:after="0"/>
      </w:pPr>
      <w:r>
        <w:separator/>
      </w:r>
    </w:p>
  </w:endnote>
  <w:endnote w:type="continuationSeparator" w:id="0">
    <w:p w14:paraId="01D1881C" w14:textId="77777777" w:rsidR="000430CC" w:rsidRDefault="000430C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475913" w14:textId="77777777" w:rsidR="000430CC" w:rsidRDefault="000430CC">
      <w:pPr>
        <w:spacing w:after="0"/>
      </w:pPr>
      <w:r>
        <w:separator/>
      </w:r>
    </w:p>
  </w:footnote>
  <w:footnote w:type="continuationSeparator" w:id="0">
    <w:p w14:paraId="3E257FA7" w14:textId="77777777" w:rsidR="000430CC" w:rsidRDefault="000430C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A2567F"/>
    <w:multiLevelType w:val="multilevel"/>
    <w:tmpl w:val="13A2567F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AA676FA"/>
    <w:multiLevelType w:val="multilevel"/>
    <w:tmpl w:val="1AA676F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21C2499E"/>
    <w:multiLevelType w:val="hybridMultilevel"/>
    <w:tmpl w:val="1ED09974"/>
    <w:lvl w:ilvl="0" w:tplc="CD2E12C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26F24BCD"/>
    <w:multiLevelType w:val="hybridMultilevel"/>
    <w:tmpl w:val="C1F0B76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2A8D2980"/>
    <w:multiLevelType w:val="hybridMultilevel"/>
    <w:tmpl w:val="7368F564"/>
    <w:lvl w:ilvl="0" w:tplc="6734BBF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56ED07BD"/>
    <w:multiLevelType w:val="multilevel"/>
    <w:tmpl w:val="56ED07BD"/>
    <w:lvl w:ilvl="0">
      <w:start w:val="36"/>
      <w:numFmt w:val="bullet"/>
      <w:lvlText w:val="-"/>
      <w:lvlJc w:val="left"/>
      <w:pPr>
        <w:ind w:left="420" w:hanging="420"/>
      </w:pPr>
      <w:rPr>
        <w:rFonts w:ascii="Arial" w:eastAsia="PMingLiU" w:hAnsi="Arial" w:cs="Aria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59346A77"/>
    <w:multiLevelType w:val="multilevel"/>
    <w:tmpl w:val="59346A77"/>
    <w:lvl w:ilvl="0">
      <w:start w:val="36"/>
      <w:numFmt w:val="bullet"/>
      <w:lvlText w:val="-"/>
      <w:lvlJc w:val="left"/>
      <w:pPr>
        <w:ind w:left="420" w:hanging="420"/>
      </w:pPr>
      <w:rPr>
        <w:rFonts w:ascii="Arial" w:eastAsia="PMingLiU" w:hAnsi="Arial" w:cs="Aria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1" w15:restartNumberingAfterBreak="0">
    <w:nsid w:val="740362A5"/>
    <w:multiLevelType w:val="hybridMultilevel"/>
    <w:tmpl w:val="D21E87F6"/>
    <w:lvl w:ilvl="0" w:tplc="4950F80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0"/>
  </w:num>
  <w:num w:numId="2">
    <w:abstractNumId w:val="7"/>
  </w:num>
  <w:num w:numId="3">
    <w:abstractNumId w:val="6"/>
  </w:num>
  <w:num w:numId="4">
    <w:abstractNumId w:val="2"/>
  </w:num>
  <w:num w:numId="5">
    <w:abstractNumId w:val="1"/>
  </w:num>
  <w:num w:numId="6">
    <w:abstractNumId w:val="0"/>
  </w:num>
  <w:num w:numId="7">
    <w:abstractNumId w:val="8"/>
  </w:num>
  <w:num w:numId="8">
    <w:abstractNumId w:val="9"/>
  </w:num>
  <w:num w:numId="9">
    <w:abstractNumId w:val="11"/>
  </w:num>
  <w:num w:numId="10">
    <w:abstractNumId w:val="3"/>
  </w:num>
  <w:num w:numId="11">
    <w:abstractNumId w:val="5"/>
  </w:num>
  <w:num w:numId="12">
    <w:abstractNumId w:val="4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ntel user JAN 16">
    <w15:presenceInfo w15:providerId="None" w15:userId="intel user JAN 1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attachedTemplate r:id="rId1"/>
  <w:linkStyles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NDYwtzA2sTA1MTA2sLRU0lEKTi0uzszPAykwrAUAxEYhnCwAAAA="/>
  </w:docVars>
  <w:rsids>
    <w:rsidRoot w:val="004E3939"/>
    <w:rsid w:val="0000719A"/>
    <w:rsid w:val="00013522"/>
    <w:rsid w:val="00017F23"/>
    <w:rsid w:val="000310E6"/>
    <w:rsid w:val="00035613"/>
    <w:rsid w:val="000430CC"/>
    <w:rsid w:val="0005383C"/>
    <w:rsid w:val="00057ED9"/>
    <w:rsid w:val="00074BF5"/>
    <w:rsid w:val="00074D47"/>
    <w:rsid w:val="00086EAA"/>
    <w:rsid w:val="00093662"/>
    <w:rsid w:val="000959D4"/>
    <w:rsid w:val="000A0D88"/>
    <w:rsid w:val="000D1867"/>
    <w:rsid w:val="000D4915"/>
    <w:rsid w:val="000E3154"/>
    <w:rsid w:val="000E71EE"/>
    <w:rsid w:val="000F55C1"/>
    <w:rsid w:val="000F6242"/>
    <w:rsid w:val="000F6518"/>
    <w:rsid w:val="001227E9"/>
    <w:rsid w:val="00132CD5"/>
    <w:rsid w:val="00147867"/>
    <w:rsid w:val="00151FE2"/>
    <w:rsid w:val="00152161"/>
    <w:rsid w:val="00164C7C"/>
    <w:rsid w:val="00167683"/>
    <w:rsid w:val="00170EC0"/>
    <w:rsid w:val="00183D75"/>
    <w:rsid w:val="001947B9"/>
    <w:rsid w:val="001A33AF"/>
    <w:rsid w:val="001A42FC"/>
    <w:rsid w:val="001B7349"/>
    <w:rsid w:val="001B7AE1"/>
    <w:rsid w:val="001F03B2"/>
    <w:rsid w:val="001F2C5E"/>
    <w:rsid w:val="00217F62"/>
    <w:rsid w:val="00220F93"/>
    <w:rsid w:val="0023791B"/>
    <w:rsid w:val="00266A8F"/>
    <w:rsid w:val="002A1436"/>
    <w:rsid w:val="002A5498"/>
    <w:rsid w:val="002C3726"/>
    <w:rsid w:val="002D003F"/>
    <w:rsid w:val="002E7D54"/>
    <w:rsid w:val="002F0A2A"/>
    <w:rsid w:val="002F114D"/>
    <w:rsid w:val="002F164C"/>
    <w:rsid w:val="002F1940"/>
    <w:rsid w:val="00315362"/>
    <w:rsid w:val="00346915"/>
    <w:rsid w:val="00352E7F"/>
    <w:rsid w:val="00353393"/>
    <w:rsid w:val="00354A72"/>
    <w:rsid w:val="003627F2"/>
    <w:rsid w:val="00383545"/>
    <w:rsid w:val="003930F8"/>
    <w:rsid w:val="003961F3"/>
    <w:rsid w:val="003D0926"/>
    <w:rsid w:val="003D1DCD"/>
    <w:rsid w:val="003F15B2"/>
    <w:rsid w:val="003F1CD1"/>
    <w:rsid w:val="003F510C"/>
    <w:rsid w:val="00403A16"/>
    <w:rsid w:val="004133B1"/>
    <w:rsid w:val="004136D6"/>
    <w:rsid w:val="00422A39"/>
    <w:rsid w:val="00433500"/>
    <w:rsid w:val="00433F71"/>
    <w:rsid w:val="0043745B"/>
    <w:rsid w:val="00440D43"/>
    <w:rsid w:val="00440FC5"/>
    <w:rsid w:val="0044230D"/>
    <w:rsid w:val="00451424"/>
    <w:rsid w:val="004514BE"/>
    <w:rsid w:val="00475911"/>
    <w:rsid w:val="00496DBC"/>
    <w:rsid w:val="004C6502"/>
    <w:rsid w:val="004C7689"/>
    <w:rsid w:val="004E04B7"/>
    <w:rsid w:val="004E24DA"/>
    <w:rsid w:val="004E3939"/>
    <w:rsid w:val="004F4952"/>
    <w:rsid w:val="00504CA4"/>
    <w:rsid w:val="0051149D"/>
    <w:rsid w:val="005467A1"/>
    <w:rsid w:val="005600F8"/>
    <w:rsid w:val="00596DC7"/>
    <w:rsid w:val="005C0C60"/>
    <w:rsid w:val="005C296C"/>
    <w:rsid w:val="005D10A3"/>
    <w:rsid w:val="005D50E4"/>
    <w:rsid w:val="005D762F"/>
    <w:rsid w:val="0061775B"/>
    <w:rsid w:val="006178DF"/>
    <w:rsid w:val="00627FE8"/>
    <w:rsid w:val="00630168"/>
    <w:rsid w:val="00683992"/>
    <w:rsid w:val="006B26C7"/>
    <w:rsid w:val="006D4883"/>
    <w:rsid w:val="006D67C0"/>
    <w:rsid w:val="006D6E01"/>
    <w:rsid w:val="006E6B72"/>
    <w:rsid w:val="00703F11"/>
    <w:rsid w:val="00713C97"/>
    <w:rsid w:val="00714311"/>
    <w:rsid w:val="00743406"/>
    <w:rsid w:val="007500F7"/>
    <w:rsid w:val="00750550"/>
    <w:rsid w:val="00755FA3"/>
    <w:rsid w:val="007577BA"/>
    <w:rsid w:val="007708F7"/>
    <w:rsid w:val="007971C9"/>
    <w:rsid w:val="00797A37"/>
    <w:rsid w:val="007A75C5"/>
    <w:rsid w:val="007B63C1"/>
    <w:rsid w:val="007D5141"/>
    <w:rsid w:val="007E07F2"/>
    <w:rsid w:val="007E08C6"/>
    <w:rsid w:val="007E3E71"/>
    <w:rsid w:val="007E74EA"/>
    <w:rsid w:val="007F4B6D"/>
    <w:rsid w:val="007F4F92"/>
    <w:rsid w:val="007F54C9"/>
    <w:rsid w:val="00823E4A"/>
    <w:rsid w:val="00843789"/>
    <w:rsid w:val="0086019D"/>
    <w:rsid w:val="00862400"/>
    <w:rsid w:val="008646B8"/>
    <w:rsid w:val="008751BD"/>
    <w:rsid w:val="00882DC0"/>
    <w:rsid w:val="00887BDF"/>
    <w:rsid w:val="008906EB"/>
    <w:rsid w:val="00891008"/>
    <w:rsid w:val="008B1339"/>
    <w:rsid w:val="008B5840"/>
    <w:rsid w:val="008B5C27"/>
    <w:rsid w:val="008B7B20"/>
    <w:rsid w:val="008C277E"/>
    <w:rsid w:val="008D1C33"/>
    <w:rsid w:val="008D29EA"/>
    <w:rsid w:val="008D4757"/>
    <w:rsid w:val="008D5DF5"/>
    <w:rsid w:val="008D772F"/>
    <w:rsid w:val="008E2CFA"/>
    <w:rsid w:val="008F0505"/>
    <w:rsid w:val="008F10F1"/>
    <w:rsid w:val="008F618C"/>
    <w:rsid w:val="009070FA"/>
    <w:rsid w:val="009104D7"/>
    <w:rsid w:val="00913CDA"/>
    <w:rsid w:val="0091444F"/>
    <w:rsid w:val="00915948"/>
    <w:rsid w:val="0091657A"/>
    <w:rsid w:val="00922FE9"/>
    <w:rsid w:val="009531C9"/>
    <w:rsid w:val="009622A3"/>
    <w:rsid w:val="00971BF8"/>
    <w:rsid w:val="00971FE3"/>
    <w:rsid w:val="0097378E"/>
    <w:rsid w:val="00975C22"/>
    <w:rsid w:val="009851E8"/>
    <w:rsid w:val="0099764C"/>
    <w:rsid w:val="009A2DD5"/>
    <w:rsid w:val="009A6497"/>
    <w:rsid w:val="009D3A97"/>
    <w:rsid w:val="009D7059"/>
    <w:rsid w:val="009E6423"/>
    <w:rsid w:val="009F2F0C"/>
    <w:rsid w:val="009F7DB9"/>
    <w:rsid w:val="00A000F3"/>
    <w:rsid w:val="00A26A04"/>
    <w:rsid w:val="00A26AC1"/>
    <w:rsid w:val="00A30E6D"/>
    <w:rsid w:val="00A674E1"/>
    <w:rsid w:val="00A74D9B"/>
    <w:rsid w:val="00A82660"/>
    <w:rsid w:val="00A868F4"/>
    <w:rsid w:val="00AA2BDA"/>
    <w:rsid w:val="00AB14E8"/>
    <w:rsid w:val="00AB2CF5"/>
    <w:rsid w:val="00AC69E9"/>
    <w:rsid w:val="00AE4007"/>
    <w:rsid w:val="00AE5EBF"/>
    <w:rsid w:val="00B05BFF"/>
    <w:rsid w:val="00B0706D"/>
    <w:rsid w:val="00B335B8"/>
    <w:rsid w:val="00B356FB"/>
    <w:rsid w:val="00B541C1"/>
    <w:rsid w:val="00B55380"/>
    <w:rsid w:val="00B6219D"/>
    <w:rsid w:val="00B62A25"/>
    <w:rsid w:val="00B70E95"/>
    <w:rsid w:val="00B832F9"/>
    <w:rsid w:val="00B8536D"/>
    <w:rsid w:val="00B97703"/>
    <w:rsid w:val="00BC5ED3"/>
    <w:rsid w:val="00BC7463"/>
    <w:rsid w:val="00BC7F8F"/>
    <w:rsid w:val="00BD22F6"/>
    <w:rsid w:val="00BD4D5E"/>
    <w:rsid w:val="00BD6D6F"/>
    <w:rsid w:val="00BE2FC0"/>
    <w:rsid w:val="00C01721"/>
    <w:rsid w:val="00C23DC2"/>
    <w:rsid w:val="00C25781"/>
    <w:rsid w:val="00C501A6"/>
    <w:rsid w:val="00C61D92"/>
    <w:rsid w:val="00C64212"/>
    <w:rsid w:val="00C65F2F"/>
    <w:rsid w:val="00C66ACF"/>
    <w:rsid w:val="00C705BA"/>
    <w:rsid w:val="00C71F06"/>
    <w:rsid w:val="00CE1DAC"/>
    <w:rsid w:val="00CE255C"/>
    <w:rsid w:val="00CE58BD"/>
    <w:rsid w:val="00CF6087"/>
    <w:rsid w:val="00D016F6"/>
    <w:rsid w:val="00D10E79"/>
    <w:rsid w:val="00D13E05"/>
    <w:rsid w:val="00D15FFF"/>
    <w:rsid w:val="00D25404"/>
    <w:rsid w:val="00D32D4E"/>
    <w:rsid w:val="00D379E0"/>
    <w:rsid w:val="00D40F13"/>
    <w:rsid w:val="00D64681"/>
    <w:rsid w:val="00D6620F"/>
    <w:rsid w:val="00D66E50"/>
    <w:rsid w:val="00D727FA"/>
    <w:rsid w:val="00D82CFD"/>
    <w:rsid w:val="00D93560"/>
    <w:rsid w:val="00DA1CC6"/>
    <w:rsid w:val="00DB7A7C"/>
    <w:rsid w:val="00DC185B"/>
    <w:rsid w:val="00DE6A80"/>
    <w:rsid w:val="00E05313"/>
    <w:rsid w:val="00E317E1"/>
    <w:rsid w:val="00E31893"/>
    <w:rsid w:val="00E42BDE"/>
    <w:rsid w:val="00E54B0F"/>
    <w:rsid w:val="00E56B5A"/>
    <w:rsid w:val="00E67710"/>
    <w:rsid w:val="00E71303"/>
    <w:rsid w:val="00E77DAB"/>
    <w:rsid w:val="00E9006B"/>
    <w:rsid w:val="00E91AB7"/>
    <w:rsid w:val="00E97A6A"/>
    <w:rsid w:val="00EA0E25"/>
    <w:rsid w:val="00EA7777"/>
    <w:rsid w:val="00EB430C"/>
    <w:rsid w:val="00EC357F"/>
    <w:rsid w:val="00ED5B6E"/>
    <w:rsid w:val="00EF3C30"/>
    <w:rsid w:val="00EF48B4"/>
    <w:rsid w:val="00F07126"/>
    <w:rsid w:val="00F11E3F"/>
    <w:rsid w:val="00F337A3"/>
    <w:rsid w:val="00F3617F"/>
    <w:rsid w:val="00F363C3"/>
    <w:rsid w:val="00F42CF4"/>
    <w:rsid w:val="00F52E47"/>
    <w:rsid w:val="00F5472D"/>
    <w:rsid w:val="00F60617"/>
    <w:rsid w:val="00F81868"/>
    <w:rsid w:val="00F93375"/>
    <w:rsid w:val="00FA3C09"/>
    <w:rsid w:val="00FC5ACF"/>
    <w:rsid w:val="00FC76ED"/>
    <w:rsid w:val="00FD537E"/>
    <w:rsid w:val="00FE64B4"/>
    <w:rsid w:val="00FF07BC"/>
    <w:rsid w:val="00FF1D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3E0893F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47867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basedOn w:val="DefaultParagraphFont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styleId="ListParagraph">
    <w:name w:val="List Paragraph"/>
    <w:basedOn w:val="Normal"/>
    <w:link w:val="ListParagraphChar"/>
    <w:uiPriority w:val="34"/>
    <w:qFormat/>
    <w:rsid w:val="00FC76ED"/>
    <w:pPr>
      <w:ind w:left="720"/>
    </w:pPr>
    <w:rPr>
      <w:color w:val="000000"/>
      <w:lang w:eastAsia="ja-JP"/>
    </w:rPr>
  </w:style>
  <w:style w:type="character" w:customStyle="1" w:styleId="ListParagraphChar">
    <w:name w:val="List Paragraph Char"/>
    <w:link w:val="ListParagraph"/>
    <w:uiPriority w:val="34"/>
    <w:qFormat/>
    <w:locked/>
    <w:rsid w:val="00FC76ED"/>
    <w:rPr>
      <w:color w:val="000000"/>
      <w:lang w:eastAsia="ja-JP"/>
    </w:rPr>
  </w:style>
  <w:style w:type="table" w:styleId="TableGrid">
    <w:name w:val="Table Grid"/>
    <w:basedOn w:val="TableNormal"/>
    <w:uiPriority w:val="59"/>
    <w:rsid w:val="00971BF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D379E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9" ma:contentTypeDescription="Create a new document." ma:contentTypeScope="" ma:versionID="1a0867f74d1ac3d3cde16fb790b139b6">
  <xsd:schema xmlns:xsd="http://www.w3.org/2001/XMLSchema" xmlns:xs="http://www.w3.org/2001/XMLSchema" xmlns:p="http://schemas.microsoft.com/office/2006/metadata/properties" xmlns:ns3="cc9c437c-ae0c-4066-8d90-a0f7de786127" targetNamespace="http://schemas.microsoft.com/office/2006/metadata/properties" ma:root="true" ma:fieldsID="23ba6d3037c739e133b7da2578296688" ns3:_=""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DateTake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C03470D-459F-4CD5-8B8E-4874D2D4B7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9c437c-ae0c-4066-8d90-a0f7de7861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A296837-ACFC-412B-ADBD-03AC051B13A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8C6F18B-EF53-46CA-AC1D-4FDEE631F6BC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1</Pages>
  <Words>292</Words>
  <Characters>1510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1799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intel user JAN 16</cp:lastModifiedBy>
  <cp:revision>5</cp:revision>
  <cp:lastPrinted>2002-04-23T07:10:00Z</cp:lastPrinted>
  <dcterms:created xsi:type="dcterms:W3CDTF">2023-01-16T18:24:00Z</dcterms:created>
  <dcterms:modified xsi:type="dcterms:W3CDTF">2023-01-16T18:26:00Z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0x010100EB28163D68FE8E4D9361964FDD814FC4</vt:lpwstr>
  </property>
  <property fmtid="{D5CDD505-2E9C-101B-9397-08002B2CF9AE}" pid="3" name="CWMc8a2d4ac42f146b4ba2d4d6b03050c29">
    <vt:lpwstr>CWMM7k41y5fMj0GqE5bZKybqwacI0zG5N5h/THhlf0SzvxDluC7oxxHiAKvQjZsrYZrjj/f2SgES6w6LzPp+uxhag==</vt:lpwstr>
  </property>
</Properties>
</file>